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25D0C33B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F07C6F">
        <w:rPr>
          <w:b/>
          <w:i/>
          <w:noProof/>
          <w:sz w:val="28"/>
        </w:rPr>
        <w:tab/>
        <w:t>S5-236950</w:t>
      </w:r>
    </w:p>
    <w:p w14:paraId="104B5012" w14:textId="00784B19" w:rsidR="002F5BEA" w:rsidRDefault="00C61A91" w:rsidP="00C61A91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D0A91" w:rsidR="001E41F3" w:rsidRPr="00410371" w:rsidRDefault="00C54BAC" w:rsidP="00186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869F2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9F512" w:rsidR="001E41F3" w:rsidRPr="00410371" w:rsidRDefault="003B4D39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692E24">
              <w:rPr>
                <w:b/>
                <w:noProof/>
                <w:sz w:val="28"/>
              </w:rPr>
              <w:t>59</w:t>
            </w:r>
            <w:r w:rsidR="00AD28E7">
              <w:rPr>
                <w:b/>
                <w:noProof/>
                <w:sz w:val="28"/>
              </w:rPr>
              <w:fldChar w:fldCharType="begin"/>
            </w:r>
            <w:r w:rsidR="00AD28E7">
              <w:rPr>
                <w:b/>
                <w:noProof/>
                <w:sz w:val="28"/>
              </w:rPr>
              <w:instrText xml:space="preserve"> DOCPROPERTY  Cr#  \* MERGEFORMAT </w:instrText>
            </w:r>
            <w:r w:rsidR="00AD28E7"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FB1CC3" w:rsidR="001E41F3" w:rsidRPr="00410371" w:rsidRDefault="008038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59337" w:rsidR="001E41F3" w:rsidRPr="00410371" w:rsidRDefault="00C54BAC" w:rsidP="008C0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8C0A4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 xml:space="preserve">on using 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480A6" w:rsidR="001E41F3" w:rsidRDefault="00C54BAC" w:rsidP="0000130B">
            <w:pPr>
              <w:pStyle w:val="CRCoverPage"/>
              <w:spacing w:after="0"/>
              <w:ind w:left="100"/>
            </w:pPr>
            <w:r w:rsidRPr="00C54BAC">
              <w:t>Rel-18 CR TS 28.</w:t>
            </w:r>
            <w:r w:rsidR="001869F2">
              <w:t>312</w:t>
            </w:r>
            <w:r w:rsidR="001869F2" w:rsidRPr="00C54BAC">
              <w:t xml:space="preserve"> </w:t>
            </w:r>
            <w:r w:rsidR="0000130B">
              <w:rPr>
                <w:lang w:eastAsia="zh-CN"/>
              </w:rPr>
              <w:t xml:space="preserve">Enhancement for </w:t>
            </w:r>
            <w:r w:rsidR="0000130B" w:rsidRPr="0000130B">
              <w:rPr>
                <w:lang w:eastAsia="zh-CN"/>
              </w:rPr>
              <w:t>Intent handling capability obtaining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7C2F0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BB2BB1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3E526" w:rsidR="001E41F3" w:rsidRDefault="00BB2BB1">
            <w:pPr>
              <w:pStyle w:val="CRCoverPage"/>
              <w:spacing w:after="0"/>
              <w:ind w:left="100"/>
              <w:rPr>
                <w:noProof/>
              </w:rPr>
            </w:pPr>
            <w:r w:rsidRPr="00BB2BB1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3652B" w:rsidR="001E41F3" w:rsidRDefault="004009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4382C3" w:rsidR="009F19EF" w:rsidRDefault="00400984" w:rsidP="004009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are some typos in </w:t>
            </w:r>
            <w:r w:rsidRPr="00400984">
              <w:rPr>
                <w:noProof/>
              </w:rPr>
              <w:t>TS 28.</w:t>
            </w:r>
            <w:r>
              <w:rPr>
                <w:noProof/>
              </w:rPr>
              <w:t>312.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703D76" w:rsidR="00DF16C4" w:rsidRDefault="00400984" w:rsidP="004009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some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FC722" w:rsidR="001E41F3" w:rsidRDefault="00400984" w:rsidP="00400984">
            <w:pPr>
              <w:pStyle w:val="CRCoverPage"/>
              <w:spacing w:after="0"/>
              <w:rPr>
                <w:noProof/>
              </w:rPr>
            </w:pPr>
            <w:r w:rsidRPr="00400984">
              <w:rPr>
                <w:noProof/>
              </w:rPr>
              <w:t>Several issues exist in the published TS 28.</w:t>
            </w:r>
            <w:r>
              <w:rPr>
                <w:noProof/>
              </w:rPr>
              <w:t>312.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6DFD8" w:rsidR="001E41F3" w:rsidRDefault="007F4711">
            <w:pPr>
              <w:pStyle w:val="CRCoverPage"/>
              <w:spacing w:after="0"/>
              <w:ind w:left="100"/>
              <w:rPr>
                <w:noProof/>
              </w:rPr>
            </w:pPr>
            <w:r w:rsidRPr="007F4711">
              <w:rPr>
                <w:noProof/>
              </w:rPr>
              <w:t>6.2.1.2.3, 6.2.1.3.11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2B213" w:rsidR="001E41F3" w:rsidRDefault="00BB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5646B7" w:rsidR="001E41F3" w:rsidRDefault="00BB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E39CB8" w:rsidR="001E41F3" w:rsidRDefault="00BB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5CBB7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B44C3D" w:rsidR="008863B9" w:rsidRDefault="007F4711" w:rsidP="009F1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4711">
              <w:rPr>
                <w:noProof/>
                <w:lang w:eastAsia="zh-CN"/>
              </w:rPr>
              <w:t>S5-236950</w:t>
            </w:r>
            <w:r>
              <w:rPr>
                <w:noProof/>
                <w:lang w:eastAsia="zh-CN"/>
              </w:rPr>
              <w:t xml:space="preserve"> is the revision of </w:t>
            </w:r>
            <w:r w:rsidRPr="007F4711">
              <w:rPr>
                <w:noProof/>
                <w:lang w:eastAsia="zh-CN"/>
              </w:rPr>
              <w:t>S5-236778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C4CD04" w14:textId="4B0ED390" w:rsidR="00D74BD5" w:rsidRPr="00D74BD5" w:rsidRDefault="00D74BD5">
      <w:pPr>
        <w:rPr>
          <w:lang w:eastAsia="zh-CN"/>
        </w:rPr>
      </w:pPr>
    </w:p>
    <w:p w14:paraId="2DF388A6" w14:textId="79F9B9AE" w:rsidR="00AD28E7" w:rsidRPr="009B7D45" w:rsidRDefault="00002B11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Start</w:t>
      </w:r>
      <w:r w:rsidR="00AD28E7" w:rsidRPr="009B7D45">
        <w:rPr>
          <w:b/>
          <w:i/>
          <w:sz w:val="32"/>
          <w:szCs w:val="32"/>
        </w:rPr>
        <w:t xml:space="preserve"> of </w:t>
      </w:r>
      <w:r w:rsidR="00327B2A">
        <w:rPr>
          <w:b/>
          <w:i/>
          <w:sz w:val="32"/>
          <w:szCs w:val="32"/>
        </w:rPr>
        <w:t>First</w:t>
      </w:r>
      <w:r w:rsidR="00AD28E7" w:rsidRPr="009B7D45">
        <w:rPr>
          <w:b/>
          <w:i/>
          <w:sz w:val="32"/>
          <w:szCs w:val="32"/>
        </w:rPr>
        <w:t xml:space="preserve"> change</w:t>
      </w:r>
    </w:p>
    <w:p w14:paraId="79D7AF57" w14:textId="625B1ED3" w:rsidR="00831803" w:rsidRPr="00506640" w:rsidRDefault="00831803" w:rsidP="00C47F9A">
      <w:pPr>
        <w:pStyle w:val="50"/>
        <w:rPr>
          <w:rFonts w:cs="Arial"/>
          <w:lang w:eastAsia="zh-CN"/>
        </w:rPr>
      </w:pPr>
      <w:bookmarkStart w:id="3" w:name="_Toc146529381"/>
      <w:bookmarkStart w:id="4" w:name="_Toc105573073"/>
      <w:bookmarkStart w:id="5" w:name="_Toc122351800"/>
      <w:r w:rsidRPr="00506640">
        <w:rPr>
          <w:rFonts w:cs="Arial"/>
        </w:rPr>
        <w:t>6.2.1.2</w:t>
      </w:r>
      <w:ins w:id="6" w:author="谢鹏翔10329938" w:date="2023-09-27T20:55:00Z">
        <w:r w:rsidR="009F19EF">
          <w:rPr>
            <w:rFonts w:asciiTheme="minorEastAsia" w:hAnsiTheme="minorEastAsia" w:cs="Arial"/>
            <w:lang w:eastAsia="zh-CN"/>
          </w:rPr>
          <w:t>.3</w:t>
        </w:r>
      </w:ins>
      <w:del w:id="7" w:author="谢鹏翔10329938" w:date="2023-09-27T20:55:00Z">
        <w:r w:rsidRPr="00506640" w:rsidDel="009F19EF">
          <w:rPr>
            <w:rFonts w:cs="Arial"/>
          </w:rPr>
          <w:delText>.</w:delText>
        </w:r>
        <w:r w:rsidDel="009F19EF">
          <w:rPr>
            <w:rFonts w:asciiTheme="minorEastAsia" w:hAnsiTheme="minorEastAsia" w:cs="Arial"/>
            <w:lang w:eastAsia="zh-CN"/>
          </w:rPr>
          <w:delText>3</w:delText>
        </w:r>
      </w:del>
      <w:r w:rsidRPr="00506640">
        <w:rPr>
          <w:rFonts w:cs="Arial"/>
        </w:rPr>
        <w:tab/>
      </w:r>
      <w:proofErr w:type="spellStart"/>
      <w:r w:rsidRPr="00506640">
        <w:rPr>
          <w:rFonts w:cs="Arial"/>
          <w:lang w:eastAsia="zh-CN"/>
        </w:rPr>
        <w:t>Intent</w:t>
      </w:r>
      <w:r>
        <w:rPr>
          <w:rFonts w:cs="Arial"/>
          <w:lang w:eastAsia="zh-CN"/>
        </w:rPr>
        <w:t>HandlingFunction</w:t>
      </w:r>
      <w:proofErr w:type="spellEnd"/>
      <w:r w:rsidRPr="00506640"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&gt;&gt;</w:t>
      </w:r>
      <w:bookmarkEnd w:id="3"/>
    </w:p>
    <w:p w14:paraId="626EA439" w14:textId="77777777" w:rsidR="00831803" w:rsidRPr="00506640" w:rsidRDefault="00831803" w:rsidP="00C47F9A">
      <w:pPr>
        <w:pStyle w:val="6"/>
        <w:rPr>
          <w:lang w:eastAsia="zh-CN"/>
        </w:rPr>
      </w:pPr>
      <w:bookmarkStart w:id="8" w:name="_Toc146529382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3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8"/>
    </w:p>
    <w:p w14:paraId="499F1638" w14:textId="77777777" w:rsidR="00831803" w:rsidRDefault="00831803" w:rsidP="00C47F9A">
      <w:r>
        <w:rPr>
          <w:rFonts w:hint="eastAsia"/>
          <w:lang w:eastAsia="zh-CN"/>
        </w:rPr>
        <w:t>T</w:t>
      </w:r>
      <w:r>
        <w:rPr>
          <w:lang w:eastAsia="zh-CN"/>
        </w:rPr>
        <w:t>his IOC represents the intent handling capabilities</w:t>
      </w:r>
      <w:r w:rsidRPr="00134FFA">
        <w:t xml:space="preserve"> can be supported by </w:t>
      </w:r>
      <w:r>
        <w:t xml:space="preserve">a specific </w:t>
      </w:r>
      <w:del w:id="9" w:author="谢鹏翔10329938" w:date="2023-09-25T19:17:00Z">
        <w:r w:rsidDel="00E04F65">
          <w:delText xml:space="preserve">inteng </w:delText>
        </w:r>
      </w:del>
      <w:ins w:id="10" w:author="谢鹏翔10329938" w:date="2023-09-25T19:17:00Z">
        <w:r>
          <w:t xml:space="preserve">intent </w:t>
        </w:r>
      </w:ins>
      <w:r>
        <w:t xml:space="preserve">handling function of </w:t>
      </w:r>
      <w:proofErr w:type="spellStart"/>
      <w:r>
        <w:t>MnS</w:t>
      </w:r>
      <w:proofErr w:type="spellEnd"/>
      <w:r>
        <w:t xml:space="preserve"> producer. </w:t>
      </w:r>
      <w:proofErr w:type="spellStart"/>
      <w:r w:rsidRPr="00C334C0">
        <w:rPr>
          <w:rFonts w:ascii="Courier New" w:hAnsi="Courier New" w:cs="Courier New"/>
        </w:rPr>
        <w:t>IntentHandlingFunction</w:t>
      </w:r>
      <w:proofErr w:type="spellEnd"/>
      <w:r>
        <w:t xml:space="preserve"> instances are created by the </w:t>
      </w:r>
      <w:proofErr w:type="spellStart"/>
      <w:r>
        <w:t>MnS</w:t>
      </w:r>
      <w:proofErr w:type="spellEnd"/>
      <w:r>
        <w:t xml:space="preserve"> producer or are pre-installed. They cannot be created nor deleted by </w:t>
      </w:r>
      <w:proofErr w:type="spellStart"/>
      <w:r>
        <w:t>MnS</w:t>
      </w:r>
      <w:proofErr w:type="spellEnd"/>
      <w:r>
        <w:t xml:space="preserve"> consumers.</w:t>
      </w:r>
    </w:p>
    <w:p w14:paraId="77243151" w14:textId="77777777" w:rsidR="00831803" w:rsidRDefault="00831803" w:rsidP="00C47F9A">
      <w:proofErr w:type="gramStart"/>
      <w:r w:rsidRPr="00134FFA">
        <w:rPr>
          <w:rFonts w:hint="eastAsia"/>
        </w:rPr>
        <w:t>A</w:t>
      </w:r>
      <w:r w:rsidRPr="00134FFA">
        <w:t>n</w:t>
      </w:r>
      <w:proofErr w:type="gramEnd"/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 can query the </w:t>
      </w:r>
      <w:proofErr w:type="spellStart"/>
      <w:r>
        <w:rPr>
          <w:rFonts w:ascii="Courier New" w:hAnsi="Courier New" w:cs="Courier New"/>
          <w:lang w:eastAsia="zh-CN"/>
        </w:rPr>
        <w:t>IntentHandlingFunction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134FFA">
        <w:t>IOC to obtain the intent handling capability information</w:t>
      </w:r>
      <w:r>
        <w:t xml:space="preserve"> for a specific intent handling function of </w:t>
      </w:r>
      <w:proofErr w:type="spellStart"/>
      <w:r>
        <w:t>MnS</w:t>
      </w:r>
      <w:proofErr w:type="spellEnd"/>
      <w:r>
        <w:t xml:space="preserve"> producer. Based on the obtained </w:t>
      </w:r>
      <w:r w:rsidRPr="00452DC0">
        <w:t xml:space="preserve">intent handling capability information </w:t>
      </w:r>
      <w:r w:rsidRPr="00134FFA">
        <w:t>and</w:t>
      </w:r>
      <w:r>
        <w:t xml:space="preserve"> management requirements, </w:t>
      </w:r>
      <w:proofErr w:type="spellStart"/>
      <w:r>
        <w:t>MnS</w:t>
      </w:r>
      <w:proofErr w:type="spellEnd"/>
      <w:r>
        <w:t xml:space="preserve"> consumer generates the corresponding</w:t>
      </w:r>
      <w:r w:rsidRPr="00134FFA">
        <w:t xml:space="preserve"> intent </w:t>
      </w:r>
      <w:r>
        <w:t>information and send</w:t>
      </w:r>
      <w:ins w:id="11" w:author="谢鹏翔10329938" w:date="2023-09-25T19:19:00Z">
        <w:r>
          <w:t>s it</w:t>
        </w:r>
      </w:ins>
      <w:r>
        <w:t xml:space="preserve"> to </w:t>
      </w:r>
      <w:proofErr w:type="spellStart"/>
      <w:r>
        <w:t>MnS</w:t>
      </w:r>
      <w:proofErr w:type="spellEnd"/>
      <w:r>
        <w:t xml:space="preserve"> producer. The intent information (including expectation object and expectation targets) are the supported expectation object and expectation targets of the obtained intent handing capability.</w:t>
      </w:r>
    </w:p>
    <w:p w14:paraId="4284DB80" w14:textId="3C254C00" w:rsidR="00831803" w:rsidRDefault="00831803" w:rsidP="00C47F9A">
      <w:r>
        <w:t xml:space="preserve">The </w:t>
      </w:r>
      <w:proofErr w:type="spellStart"/>
      <w:r w:rsidRPr="00134FFA">
        <w:t>MnS</w:t>
      </w:r>
      <w:proofErr w:type="spellEnd"/>
      <w:r w:rsidRPr="00134FFA">
        <w:t xml:space="preserve"> consumer also can use the DN of </w:t>
      </w:r>
      <w:proofErr w:type="spellStart"/>
      <w:r w:rsidRPr="00134FFA">
        <w:t>IntentHandlingFunction</w:t>
      </w:r>
      <w:proofErr w:type="spellEnd"/>
      <w:r w:rsidRPr="00134FFA">
        <w:t xml:space="preserve"> instance to query all Intent instances handled by</w:t>
      </w:r>
      <w:r>
        <w:t xml:space="preserve"> a specific</w:t>
      </w:r>
      <w:r w:rsidRPr="00134FFA">
        <w:t xml:space="preserve"> intent handling function.</w:t>
      </w:r>
    </w:p>
    <w:p w14:paraId="7DE586B4" w14:textId="77777777" w:rsidR="00831803" w:rsidRPr="00506640" w:rsidRDefault="00831803" w:rsidP="00C47F9A">
      <w:pPr>
        <w:pStyle w:val="6"/>
        <w:rPr>
          <w:rFonts w:eastAsia="宋体"/>
          <w:lang w:eastAsia="zh-CN"/>
        </w:rPr>
      </w:pPr>
      <w:bookmarkStart w:id="12" w:name="_Toc146529383"/>
      <w:r w:rsidRPr="00506640">
        <w:rPr>
          <w:rFonts w:eastAsia="宋体"/>
          <w:lang w:eastAsia="zh-CN"/>
        </w:rPr>
        <w:t>6.2.1.2.</w:t>
      </w:r>
      <w:r>
        <w:rPr>
          <w:rFonts w:eastAsia="宋体"/>
          <w:lang w:eastAsia="zh-CN"/>
        </w:rPr>
        <w:t>3</w:t>
      </w:r>
      <w:r w:rsidRPr="00506640">
        <w:rPr>
          <w:rFonts w:eastAsia="宋体"/>
          <w:lang w:eastAsia="zh-CN"/>
        </w:rPr>
        <w:t>.2</w:t>
      </w:r>
      <w:r w:rsidRPr="00506640">
        <w:rPr>
          <w:rFonts w:eastAsia="宋体"/>
          <w:lang w:eastAsia="zh-CN"/>
        </w:rPr>
        <w:tab/>
        <w:t>Attributes</w:t>
      </w:r>
      <w:bookmarkEnd w:id="12"/>
    </w:p>
    <w:p w14:paraId="696D92FC" w14:textId="77777777" w:rsidR="00831803" w:rsidRDefault="00831803" w:rsidP="00C47F9A">
      <w:r w:rsidRPr="00E35CDA">
        <w:t xml:space="preserve">The </w:t>
      </w:r>
      <w:proofErr w:type="spellStart"/>
      <w:r w:rsidRPr="00E35CDA">
        <w:t>Intent</w:t>
      </w:r>
      <w:r>
        <w:t>HandlingFunction</w:t>
      </w:r>
      <w:proofErr w:type="spellEnd"/>
      <w:r w:rsidRPr="00E35CDA">
        <w:t xml:space="preserve"> &lt;&lt;IOC&gt;&gt; </w:t>
      </w:r>
      <w:r w:rsidRPr="00506640">
        <w:rPr>
          <w:rFonts w:eastAsia="宋体"/>
        </w:rPr>
        <w:t>includes attributes inherited from</w:t>
      </w:r>
      <w:r w:rsidRPr="00506640">
        <w:rPr>
          <w:rFonts w:eastAsia="宋体"/>
          <w:i/>
        </w:rPr>
        <w:t xml:space="preserve"> </w:t>
      </w:r>
      <w:r w:rsidRPr="00506640">
        <w:rPr>
          <w:rFonts w:ascii="Courier New" w:eastAsia="宋体" w:hAnsi="Courier New" w:cs="Courier New"/>
          <w:lang w:eastAsia="zh-CN"/>
        </w:rPr>
        <w:t>T</w:t>
      </w:r>
      <w:r>
        <w:rPr>
          <w:rFonts w:ascii="Courier New" w:eastAsia="宋体" w:hAnsi="Courier New" w:cs="Courier New"/>
          <w:lang w:eastAsia="zh-CN"/>
        </w:rPr>
        <w:t>op</w:t>
      </w:r>
      <w:r w:rsidRPr="00506640">
        <w:rPr>
          <w:rFonts w:ascii="Courier New" w:eastAsia="宋体" w:hAnsi="Courier New" w:cs="Courier New"/>
          <w:lang w:eastAsia="zh-CN"/>
        </w:rPr>
        <w:t xml:space="preserve"> </w:t>
      </w:r>
      <w:r w:rsidRPr="00506640">
        <w:rPr>
          <w:rFonts w:eastAsia="宋体"/>
        </w:rPr>
        <w:t>IOC (defined in TS 28.622 [6]) and the following</w:t>
      </w:r>
      <w:r w:rsidRPr="00E35CDA">
        <w:t xml:space="preserve"> attributes</w:t>
      </w:r>
    </w:p>
    <w:p w14:paraId="2BACC775" w14:textId="77777777" w:rsidR="00831803" w:rsidRPr="00FC2DD0" w:rsidRDefault="00831803" w:rsidP="00C47F9A">
      <w:pPr>
        <w:pStyle w:val="TH"/>
        <w:rPr>
          <w:rFonts w:eastAsia="宋体"/>
        </w:rPr>
      </w:pPr>
      <w:bookmarkStart w:id="13" w:name="_Hlk140654215"/>
      <w:r w:rsidRPr="00506640">
        <w:rPr>
          <w:rFonts w:eastAsia="宋体"/>
        </w:rPr>
        <w:t>Table 6.2.1.2.</w:t>
      </w:r>
      <w:r>
        <w:rPr>
          <w:rFonts w:eastAsia="宋体"/>
        </w:rPr>
        <w:t>3</w:t>
      </w:r>
      <w:r w:rsidRPr="00506640">
        <w:rPr>
          <w:rFonts w:eastAsia="宋体"/>
        </w:rP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831803" w:rsidRPr="00506640" w14:paraId="4176909E" w14:textId="77777777" w:rsidTr="00C47F9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3"/>
          <w:p w14:paraId="1E6C9B4A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78E19CF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180EF52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A69DD74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A617B9E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8D01305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isNotifyable</w:t>
            </w:r>
            <w:proofErr w:type="spellEnd"/>
          </w:p>
        </w:tc>
      </w:tr>
      <w:tr w:rsidR="00831803" w:rsidRPr="00506640" w14:paraId="07AC026C" w14:textId="77777777" w:rsidTr="00C47F9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C327" w14:textId="77777777" w:rsidR="00831803" w:rsidRPr="00506640" w:rsidRDefault="00831803" w:rsidP="00C47F9A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intentHandlingCapability</w:t>
            </w:r>
            <w:r>
              <w:rPr>
                <w:rFonts w:ascii="Courier New" w:eastAsia="宋体" w:hAnsi="Courier New" w:cs="Courier New" w:hint="eastAsia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B37E" w14:textId="77777777" w:rsidR="00831803" w:rsidRPr="00506640" w:rsidRDefault="00831803" w:rsidP="00C47F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BA38" w14:textId="77777777" w:rsidR="00831803" w:rsidRPr="00506640" w:rsidRDefault="00831803" w:rsidP="00C47F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E130" w14:textId="77777777" w:rsidR="00831803" w:rsidRPr="00506640" w:rsidRDefault="00831803" w:rsidP="00C47F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EF64" w14:textId="77777777" w:rsidR="00831803" w:rsidRPr="00506640" w:rsidRDefault="00831803" w:rsidP="00C47F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9A07" w14:textId="77777777" w:rsidR="00831803" w:rsidRPr="00506640" w:rsidRDefault="00831803" w:rsidP="00C47F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</w:tr>
    </w:tbl>
    <w:p w14:paraId="6CE590B8" w14:textId="77777777" w:rsidR="00831803" w:rsidRPr="00506640" w:rsidRDefault="00831803" w:rsidP="00C47F9A">
      <w:pPr>
        <w:pStyle w:val="6"/>
        <w:rPr>
          <w:lang w:eastAsia="zh-CN"/>
        </w:rPr>
      </w:pPr>
      <w:bookmarkStart w:id="14" w:name="_Toc14652938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3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14"/>
    </w:p>
    <w:p w14:paraId="3DEDD87B" w14:textId="77777777" w:rsidR="00831803" w:rsidRPr="00554B2E" w:rsidRDefault="00831803" w:rsidP="00C47F9A">
      <w:pPr>
        <w:rPr>
          <w:lang w:eastAsia="zh-CN"/>
        </w:rPr>
      </w:pPr>
      <w:r w:rsidRPr="00506640">
        <w:rPr>
          <w:rFonts w:hint="eastAsia"/>
          <w:lang w:eastAsia="zh-CN"/>
        </w:rPr>
        <w:t>N</w:t>
      </w:r>
      <w:r w:rsidRPr="00506640">
        <w:rPr>
          <w:lang w:eastAsia="zh-CN"/>
        </w:rPr>
        <w:t>one.</w:t>
      </w:r>
    </w:p>
    <w:p w14:paraId="6896C76A" w14:textId="77777777" w:rsidR="00831803" w:rsidRPr="00E97C1A" w:rsidRDefault="00831803" w:rsidP="00C47F9A">
      <w:pPr>
        <w:pStyle w:val="6"/>
      </w:pPr>
      <w:bookmarkStart w:id="15" w:name="_Toc146529385"/>
      <w:r>
        <w:t>6.2.1.2.3.4</w:t>
      </w:r>
      <w:r w:rsidRPr="00E97C1A">
        <w:tab/>
        <w:t>Notifications</w:t>
      </w:r>
      <w:bookmarkEnd w:id="15"/>
    </w:p>
    <w:p w14:paraId="6A851D96" w14:textId="1C3D70F8" w:rsidR="00002B11" w:rsidRPr="00D6785A" w:rsidRDefault="00831803">
      <w:pPr>
        <w:rPr>
          <w:lang w:eastAsia="zh-CN"/>
        </w:rPr>
      </w:pPr>
      <w:r w:rsidRPr="00E97C1A">
        <w:t xml:space="preserve">The common notifications defined in clause </w:t>
      </w:r>
      <w:r>
        <w:t>6.2.1.5</w:t>
      </w:r>
      <w:r w:rsidRPr="00E97C1A">
        <w:t xml:space="preserve"> are valid for this IOC, without exceptions or additions</w:t>
      </w:r>
      <w:r>
        <w:t>.</w:t>
      </w:r>
    </w:p>
    <w:bookmarkEnd w:id="4"/>
    <w:bookmarkEnd w:id="5"/>
    <w:p w14:paraId="103BF080" w14:textId="24109AB6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 w:rsidR="00327B2A">
        <w:rPr>
          <w:b/>
          <w:i/>
          <w:sz w:val="32"/>
        </w:rPr>
        <w:t>First</w:t>
      </w:r>
      <w:r w:rsidRPr="009B7D45">
        <w:rPr>
          <w:b/>
          <w:i/>
          <w:sz w:val="32"/>
        </w:rPr>
        <w:t xml:space="preserve"> change</w:t>
      </w:r>
    </w:p>
    <w:p w14:paraId="5866A203" w14:textId="77777777" w:rsidR="009B7D45" w:rsidRPr="009B7D45" w:rsidRDefault="009B7D45" w:rsidP="00AD28E7">
      <w:pPr>
        <w:rPr>
          <w:noProof/>
          <w:sz w:val="32"/>
        </w:rPr>
      </w:pPr>
    </w:p>
    <w:p w14:paraId="0C38DAC8" w14:textId="5367CA60" w:rsidR="00AD28E7" w:rsidRPr="009B7D45" w:rsidRDefault="009B7D45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>
        <w:rPr>
          <w:b/>
          <w:i/>
          <w:sz w:val="32"/>
        </w:rPr>
        <w:t>Start</w:t>
      </w:r>
      <w:r w:rsidR="00AD28E7" w:rsidRPr="009B7D45">
        <w:rPr>
          <w:b/>
          <w:i/>
          <w:sz w:val="32"/>
        </w:rPr>
        <w:t xml:space="preserve"> of </w:t>
      </w:r>
      <w:r w:rsidR="00327B2A">
        <w:rPr>
          <w:b/>
          <w:i/>
          <w:sz w:val="32"/>
        </w:rPr>
        <w:t>Second</w:t>
      </w:r>
      <w:r w:rsidR="00AD28E7" w:rsidRPr="009B7D45">
        <w:rPr>
          <w:b/>
          <w:i/>
          <w:sz w:val="32"/>
        </w:rPr>
        <w:t xml:space="preserve"> change</w:t>
      </w:r>
    </w:p>
    <w:p w14:paraId="212447C0" w14:textId="77777777" w:rsidR="00704756" w:rsidRPr="00506640" w:rsidRDefault="0068161B" w:rsidP="00704756">
      <w:pPr>
        <w:pStyle w:val="50"/>
        <w:rPr>
          <w:rFonts w:ascii="Liberation Sans" w:hAnsi="Liberation Sans" w:cs="Liberation Sans" w:hint="eastAsia"/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16" w:name="_Toc146529421"/>
      <w:r w:rsidR="00704756" w:rsidRPr="00506640">
        <w:t>6.2.1.3.</w:t>
      </w:r>
      <w:r w:rsidR="00704756">
        <w:t>11</w:t>
      </w:r>
      <w:r w:rsidR="00704756" w:rsidRPr="00506640">
        <w:tab/>
      </w:r>
      <w:proofErr w:type="spellStart"/>
      <w:r w:rsidR="00704756">
        <w:rPr>
          <w:lang w:eastAsia="zh-CN"/>
        </w:rPr>
        <w:t>IntentHandlingCapability</w:t>
      </w:r>
      <w:proofErr w:type="spellEnd"/>
      <w:r w:rsidR="00704756" w:rsidRPr="00506640">
        <w:rPr>
          <w:lang w:eastAsia="zh-CN"/>
        </w:rPr>
        <w:t xml:space="preserve"> &lt;&lt;</w:t>
      </w:r>
      <w:proofErr w:type="spellStart"/>
      <w:r w:rsidR="00704756" w:rsidRPr="00506640">
        <w:rPr>
          <w:lang w:eastAsia="zh-CN"/>
        </w:rPr>
        <w:t>dataType</w:t>
      </w:r>
      <w:proofErr w:type="spellEnd"/>
      <w:r w:rsidR="00704756" w:rsidRPr="00506640">
        <w:rPr>
          <w:lang w:eastAsia="zh-CN"/>
        </w:rPr>
        <w:t>&gt;&gt;</w:t>
      </w:r>
      <w:bookmarkEnd w:id="16"/>
    </w:p>
    <w:p w14:paraId="07E15517" w14:textId="77777777" w:rsidR="00704756" w:rsidRPr="00506640" w:rsidRDefault="00704756" w:rsidP="00704756">
      <w:pPr>
        <w:pStyle w:val="6"/>
        <w:rPr>
          <w:lang w:eastAsia="zh-CN"/>
        </w:rPr>
      </w:pPr>
      <w:bookmarkStart w:id="17" w:name="_Toc146529422"/>
      <w:r w:rsidRPr="00506640">
        <w:rPr>
          <w:lang w:eastAsia="zh-CN"/>
        </w:rPr>
        <w:t>6.2.1.3.</w:t>
      </w:r>
      <w:r>
        <w:rPr>
          <w:lang w:eastAsia="zh-CN"/>
        </w:rPr>
        <w:t>11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17"/>
    </w:p>
    <w:p w14:paraId="6A89F9A4" w14:textId="7A0369D9" w:rsidR="00704756" w:rsidRDefault="00704756" w:rsidP="00704756">
      <w:pPr>
        <w:rPr>
          <w:rFonts w:eastAsia="Courier New"/>
        </w:rPr>
      </w:pPr>
      <w:r w:rsidRPr="00CB18C4">
        <w:rPr>
          <w:lang w:eastAsia="zh-CN"/>
        </w:rPr>
        <w:t>The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IntentHandlingCapability</w:t>
      </w:r>
      <w:proofErr w:type="spellEnd"/>
      <w:r>
        <w:rPr>
          <w:rFonts w:eastAsia="Courier New"/>
        </w:rPr>
        <w:t xml:space="preserve"> </w:t>
      </w:r>
      <w:r w:rsidRPr="00506640">
        <w:rPr>
          <w:rFonts w:eastAsia="Courier New"/>
        </w:rPr>
        <w:t>&lt;&lt;</w:t>
      </w:r>
      <w:proofErr w:type="spellStart"/>
      <w:r w:rsidRPr="00506640">
        <w:rPr>
          <w:rFonts w:eastAsia="Courier New"/>
        </w:rPr>
        <w:t>dataType</w:t>
      </w:r>
      <w:proofErr w:type="spellEnd"/>
      <w:r w:rsidRPr="00506640">
        <w:rPr>
          <w:rFonts w:eastAsia="Courier New"/>
        </w:rPr>
        <w:t>&gt;&gt;</w:t>
      </w:r>
      <w:r>
        <w:rPr>
          <w:rFonts w:eastAsia="Courier New"/>
        </w:rPr>
        <w:t xml:space="preserve"> represent</w:t>
      </w:r>
      <w:ins w:id="18" w:author="谢鹏翔10329938" w:date="2023-09-26T16:42:00Z">
        <w:r>
          <w:rPr>
            <w:rFonts w:eastAsia="Courier New"/>
          </w:rPr>
          <w:t>s</w:t>
        </w:r>
      </w:ins>
      <w:r>
        <w:rPr>
          <w:rFonts w:eastAsia="Courier New"/>
        </w:rPr>
        <w:t xml:space="preserve"> </w:t>
      </w:r>
      <w:r w:rsidRPr="00134FFA">
        <w:t>expectation object information</w:t>
      </w:r>
      <w:r>
        <w:t xml:space="preserve"> and expectation target information which </w:t>
      </w:r>
      <w:r>
        <w:rPr>
          <w:rFonts w:eastAsia="Courier New"/>
        </w:rPr>
        <w:t xml:space="preserve">can be supported by a specific intent handling function of </w:t>
      </w:r>
      <w:proofErr w:type="spellStart"/>
      <w:r>
        <w:rPr>
          <w:rFonts w:eastAsia="Courier New"/>
        </w:rPr>
        <w:t>MnS</w:t>
      </w:r>
      <w:proofErr w:type="spellEnd"/>
      <w:r>
        <w:rPr>
          <w:rFonts w:eastAsia="Courier New"/>
        </w:rPr>
        <w:t xml:space="preserve"> producer.</w:t>
      </w:r>
    </w:p>
    <w:p w14:paraId="4A3B01D0" w14:textId="77777777" w:rsidR="00704756" w:rsidRPr="00B25F64" w:rsidRDefault="00704756" w:rsidP="00704756">
      <w:pPr>
        <w:rPr>
          <w:rFonts w:eastAsia="宋体"/>
          <w:lang w:eastAsia="zh-CN"/>
        </w:rPr>
      </w:pPr>
      <w:r w:rsidRPr="00CB18C4">
        <w:rPr>
          <w:lang w:eastAsia="zh-CN"/>
        </w:rPr>
        <w:t>The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IntentHandlingCapability</w:t>
      </w:r>
      <w:proofErr w:type="spellEnd"/>
      <w:r>
        <w:rPr>
          <w:rFonts w:eastAsia="Courier New"/>
        </w:rPr>
        <w:t xml:space="preserve"> </w:t>
      </w:r>
      <w:r w:rsidRPr="00506640">
        <w:rPr>
          <w:rFonts w:eastAsia="Courier New"/>
        </w:rPr>
        <w:t>&lt;&lt;</w:t>
      </w:r>
      <w:proofErr w:type="spellStart"/>
      <w:r w:rsidRPr="00506640">
        <w:rPr>
          <w:rFonts w:eastAsia="Courier New"/>
        </w:rPr>
        <w:t>dataType</w:t>
      </w:r>
      <w:proofErr w:type="spellEnd"/>
      <w:r w:rsidRPr="00506640">
        <w:rPr>
          <w:rFonts w:eastAsia="Courier New"/>
        </w:rPr>
        <w:t>&gt;&gt;</w:t>
      </w:r>
      <w:r>
        <w:rPr>
          <w:rFonts w:eastAsia="Courier New"/>
        </w:rPr>
        <w:t xml:space="preserve"> </w:t>
      </w:r>
      <w:r>
        <w:rPr>
          <w:rFonts w:eastAsia="宋体"/>
          <w:lang w:eastAsia="zh-CN"/>
        </w:rPr>
        <w:t xml:space="preserve">includes a </w:t>
      </w:r>
      <w:proofErr w:type="spellStart"/>
      <w:r w:rsidRPr="003E429B">
        <w:rPr>
          <w:rFonts w:ascii="Courier New" w:hAnsi="Courier New" w:cs="Courier New"/>
          <w:sz w:val="18"/>
          <w:lang w:eastAsia="zh-CN"/>
        </w:rPr>
        <w:t>supportedExpectationObjectType</w:t>
      </w:r>
      <w:proofErr w:type="spellEnd"/>
      <w:r>
        <w:rPr>
          <w:rFonts w:eastAsia="宋体"/>
          <w:lang w:eastAsia="zh-CN"/>
        </w:rPr>
        <w:t xml:space="preserve"> and</w:t>
      </w:r>
      <w:r>
        <w:rPr>
          <w:rFonts w:ascii="Courier New" w:eastAsia="Courier New" w:hAnsi="Courier New" w:cs="Courier New"/>
          <w:szCs w:val="18"/>
          <w:lang w:eastAsia="zh-CN"/>
        </w:rPr>
        <w:t xml:space="preserve"> </w:t>
      </w:r>
      <w:r w:rsidRPr="006A6EC4">
        <w:t>corresponding</w:t>
      </w:r>
      <w:r>
        <w:rPr>
          <w:rFonts w:ascii="Courier New" w:eastAsia="Courier New" w:hAnsi="Courier New" w:cs="Courier New"/>
          <w:szCs w:val="18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18"/>
          <w:lang w:eastAsia="zh-CN"/>
        </w:rPr>
        <w:t>supportedExpectationTargetNames</w:t>
      </w:r>
      <w:proofErr w:type="spellEnd"/>
      <w:r w:rsidRPr="006A6EC4">
        <w:t xml:space="preserve">. </w:t>
      </w:r>
    </w:p>
    <w:p w14:paraId="54C15E5B" w14:textId="77777777" w:rsidR="00704756" w:rsidRPr="00506640" w:rsidRDefault="00704756" w:rsidP="00704756">
      <w:pPr>
        <w:pStyle w:val="6"/>
        <w:rPr>
          <w:lang w:eastAsia="zh-CN"/>
        </w:rPr>
      </w:pPr>
      <w:bookmarkStart w:id="19" w:name="_Toc146529423"/>
      <w:r w:rsidRPr="00506640">
        <w:rPr>
          <w:lang w:eastAsia="zh-CN"/>
        </w:rPr>
        <w:t>6.2.1.3.</w:t>
      </w:r>
      <w:r>
        <w:rPr>
          <w:lang w:eastAsia="zh-CN"/>
        </w:rPr>
        <w:t>11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  <w:bookmarkEnd w:id="19"/>
    </w:p>
    <w:p w14:paraId="194DA213" w14:textId="77777777" w:rsidR="00704756" w:rsidRPr="00506640" w:rsidRDefault="00704756" w:rsidP="00704756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  <w:lang w:eastAsia="zh-CN"/>
        </w:rPr>
        <w:t>IntentHandlingCapability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524F84A6" w14:textId="77777777" w:rsidR="00704756" w:rsidRDefault="00704756" w:rsidP="00704756">
      <w:pPr>
        <w:pStyle w:val="TH"/>
        <w:rPr>
          <w:rFonts w:eastAsia="Courier New"/>
        </w:rPr>
      </w:pPr>
      <w:r w:rsidRPr="00506640">
        <w:rPr>
          <w:rFonts w:eastAsia="Courier New"/>
        </w:rPr>
        <w:lastRenderedPageBreak/>
        <w:t>Table 6.2.1.3</w:t>
      </w:r>
      <w:r>
        <w:rPr>
          <w:rFonts w:eastAsia="Courier New"/>
        </w:rPr>
        <w:t>.11</w:t>
      </w:r>
      <w:r w:rsidRPr="00506640">
        <w:rPr>
          <w:rFonts w:eastAsia="Courier New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704756" w:rsidRPr="00506640" w14:paraId="4948674C" w14:textId="77777777" w:rsidTr="00C47F9A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FA0B4A9" w14:textId="77777777" w:rsidR="00704756" w:rsidRPr="00506640" w:rsidRDefault="00704756" w:rsidP="00C47F9A">
            <w:pPr>
              <w:pStyle w:val="TAH"/>
            </w:pPr>
            <w:r w:rsidRPr="00506640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33FA7DC" w14:textId="77777777" w:rsidR="00704756" w:rsidRPr="00506640" w:rsidRDefault="00704756" w:rsidP="00C47F9A">
            <w:pPr>
              <w:pStyle w:val="TAH"/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C17956A" w14:textId="77777777" w:rsidR="00704756" w:rsidRPr="00506640" w:rsidRDefault="00704756" w:rsidP="00C47F9A">
            <w:pPr>
              <w:pStyle w:val="TAH"/>
            </w:pPr>
            <w:proofErr w:type="spellStart"/>
            <w:r w:rsidRPr="00506640">
              <w:t>isReadable</w:t>
            </w:r>
            <w:proofErr w:type="spellEnd"/>
            <w:r w:rsidRPr="00506640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FCBCBF6" w14:textId="77777777" w:rsidR="00704756" w:rsidRPr="00506640" w:rsidRDefault="00704756" w:rsidP="00C47F9A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85C8F02" w14:textId="77777777" w:rsidR="00704756" w:rsidRPr="00506640" w:rsidRDefault="00704756" w:rsidP="00C47F9A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1E7161E" w14:textId="77777777" w:rsidR="00704756" w:rsidRPr="00506640" w:rsidRDefault="00704756" w:rsidP="00C47F9A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704756" w:rsidRPr="00506640" w14:paraId="097A6870" w14:textId="77777777" w:rsidTr="00C47F9A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A5BF" w14:textId="7CB8EF1B" w:rsidR="00704756" w:rsidRPr="00A477E9" w:rsidRDefault="00704756" w:rsidP="00C47F9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 w:val="18"/>
                <w:lang w:eastAsia="zh-CN"/>
              </w:rPr>
              <w:t>ntentHandlingCapabilityId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A1A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D240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64A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A43C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2FD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704756" w:rsidRPr="00506640" w14:paraId="0E3DAA74" w14:textId="77777777" w:rsidTr="00C47F9A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50D4" w14:textId="77777777" w:rsidR="00704756" w:rsidRDefault="00704756" w:rsidP="00C47F9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A477E9">
              <w:rPr>
                <w:rFonts w:ascii="Courier New" w:hAnsi="Courier New" w:cs="Courier New"/>
                <w:sz w:val="18"/>
                <w:lang w:eastAsia="zh-CN"/>
              </w:rPr>
              <w:t>supportedExpectationObject</w:t>
            </w:r>
            <w:r>
              <w:rPr>
                <w:rFonts w:ascii="Courier New" w:hAnsi="Courier New" w:cs="Courier New"/>
                <w:sz w:val="18"/>
                <w:lang w:eastAsia="zh-CN"/>
              </w:rPr>
              <w:t>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B13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B60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52B0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858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1313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704756" w:rsidRPr="00506640" w14:paraId="3A635E0C" w14:textId="77777777" w:rsidTr="00C47F9A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E2DA" w14:textId="77777777" w:rsidR="00704756" w:rsidRPr="00506640" w:rsidRDefault="00704756" w:rsidP="00C47F9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supportedExpectationTargetNames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6AB" w14:textId="77777777" w:rsidR="00704756" w:rsidRPr="00506640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8987" w14:textId="77777777" w:rsidR="00704756" w:rsidRPr="00506640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02D" w14:textId="77777777" w:rsidR="00704756" w:rsidRPr="00506640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F9EA" w14:textId="77777777" w:rsidR="00704756" w:rsidRPr="00506640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823" w14:textId="77777777" w:rsidR="00704756" w:rsidRPr="00506640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11BC934" w14:textId="77777777" w:rsidR="00704756" w:rsidRPr="005D7826" w:rsidRDefault="00704756" w:rsidP="00704756">
      <w:pPr>
        <w:pStyle w:val="6"/>
        <w:rPr>
          <w:lang w:eastAsia="zh-CN"/>
        </w:rPr>
      </w:pPr>
      <w:bookmarkStart w:id="20" w:name="_Toc146529424"/>
      <w:r w:rsidRPr="005D7826">
        <w:rPr>
          <w:rFonts w:hint="eastAsia"/>
          <w:lang w:eastAsia="zh-CN"/>
        </w:rPr>
        <w:t>6</w:t>
      </w:r>
      <w:r w:rsidRPr="005D7826">
        <w:rPr>
          <w:lang w:eastAsia="zh-CN"/>
        </w:rPr>
        <w:t>.2.1.3.</w:t>
      </w:r>
      <w:r>
        <w:rPr>
          <w:lang w:eastAsia="zh-CN"/>
        </w:rPr>
        <w:t>11</w:t>
      </w:r>
      <w:r w:rsidRPr="005D7826">
        <w:rPr>
          <w:lang w:eastAsia="zh-CN"/>
        </w:rPr>
        <w:t>.3</w:t>
      </w:r>
      <w:r w:rsidRPr="005D7826">
        <w:rPr>
          <w:lang w:eastAsia="zh-CN"/>
        </w:rPr>
        <w:tab/>
        <w:t>Attribute constraints</w:t>
      </w:r>
      <w:bookmarkEnd w:id="20"/>
    </w:p>
    <w:p w14:paraId="317FAA6F" w14:textId="31652A6F" w:rsidR="00C47F9A" w:rsidRDefault="00704756" w:rsidP="00AD28E7">
      <w:pPr>
        <w:rPr>
          <w:lang w:eastAsia="zh-CN"/>
        </w:rPr>
      </w:pPr>
      <w:r>
        <w:rPr>
          <w:rFonts w:eastAsia="Courier New"/>
          <w:lang w:eastAsia="zh-CN"/>
        </w:rPr>
        <w:t>None.</w:t>
      </w:r>
    </w:p>
    <w:p w14:paraId="7719A59E" w14:textId="0EF9510A" w:rsidR="00AD28E7" w:rsidRPr="00975043" w:rsidRDefault="00C47F9A" w:rsidP="00F07C6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 w:rsidR="00327B2A">
        <w:rPr>
          <w:b/>
          <w:i/>
          <w:sz w:val="32"/>
          <w:szCs w:val="32"/>
        </w:rPr>
        <w:t>Second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D5258" w:rsidRDefault="00FD5258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7F9D6" w14:textId="77777777" w:rsidR="00B00DB5" w:rsidRDefault="00B00DB5">
      <w:r>
        <w:separator/>
      </w:r>
    </w:p>
  </w:endnote>
  <w:endnote w:type="continuationSeparator" w:id="0">
    <w:p w14:paraId="2ACFE6C4" w14:textId="77777777" w:rsidR="00B00DB5" w:rsidRDefault="00B0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8D726" w14:textId="77777777" w:rsidR="00B00DB5" w:rsidRDefault="00B00DB5">
      <w:r>
        <w:separator/>
      </w:r>
    </w:p>
  </w:footnote>
  <w:footnote w:type="continuationSeparator" w:id="0">
    <w:p w14:paraId="005E7509" w14:textId="77777777" w:rsidR="00B00DB5" w:rsidRDefault="00B00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D5258" w:rsidRDefault="00FD52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D5258" w:rsidRDefault="00FD525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D5258" w:rsidRDefault="00FD525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D5258" w:rsidRDefault="00FD52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E3D79"/>
    <w:multiLevelType w:val="hybridMultilevel"/>
    <w:tmpl w:val="90FC9566"/>
    <w:lvl w:ilvl="0" w:tplc="F7F28F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9DF2DF6"/>
    <w:multiLevelType w:val="hybridMultilevel"/>
    <w:tmpl w:val="649874AE"/>
    <w:lvl w:ilvl="0" w:tplc="225A4B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206DE2"/>
    <w:multiLevelType w:val="hybridMultilevel"/>
    <w:tmpl w:val="B762B3CA"/>
    <w:lvl w:ilvl="0" w:tplc="CB8EB2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17E6FC9"/>
    <w:multiLevelType w:val="hybridMultilevel"/>
    <w:tmpl w:val="B29448BC"/>
    <w:lvl w:ilvl="0" w:tplc="FA2E7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0"/>
  </w:num>
  <w:num w:numId="6">
    <w:abstractNumId w:val="1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3"/>
  </w:num>
  <w:num w:numId="11">
    <w:abstractNumId w:val="15"/>
  </w:num>
  <w:num w:numId="12">
    <w:abstractNumId w:val="16"/>
  </w:num>
  <w:num w:numId="13">
    <w:abstractNumId w:val="9"/>
  </w:num>
  <w:num w:numId="14">
    <w:abstractNumId w:val="14"/>
  </w:num>
  <w:num w:numId="15">
    <w:abstractNumId w:val="11"/>
  </w:num>
  <w:num w:numId="16">
    <w:abstractNumId w:val="4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30B"/>
    <w:rsid w:val="00002B11"/>
    <w:rsid w:val="000166E4"/>
    <w:rsid w:val="00022E4A"/>
    <w:rsid w:val="00062EC3"/>
    <w:rsid w:val="00084F7E"/>
    <w:rsid w:val="000A6394"/>
    <w:rsid w:val="000B7FED"/>
    <w:rsid w:val="000C038A"/>
    <w:rsid w:val="000C6598"/>
    <w:rsid w:val="000D44B3"/>
    <w:rsid w:val="000E014D"/>
    <w:rsid w:val="000E2A0B"/>
    <w:rsid w:val="00145D43"/>
    <w:rsid w:val="001869F2"/>
    <w:rsid w:val="00191D6B"/>
    <w:rsid w:val="00192C46"/>
    <w:rsid w:val="00196901"/>
    <w:rsid w:val="00196AD5"/>
    <w:rsid w:val="001A08B3"/>
    <w:rsid w:val="001A7B60"/>
    <w:rsid w:val="001B52F0"/>
    <w:rsid w:val="001B7A65"/>
    <w:rsid w:val="001E293E"/>
    <w:rsid w:val="001E41F3"/>
    <w:rsid w:val="001E52B3"/>
    <w:rsid w:val="001E5A9C"/>
    <w:rsid w:val="0026004D"/>
    <w:rsid w:val="002640DD"/>
    <w:rsid w:val="002734A9"/>
    <w:rsid w:val="00275D12"/>
    <w:rsid w:val="00277223"/>
    <w:rsid w:val="00284FEB"/>
    <w:rsid w:val="002860C4"/>
    <w:rsid w:val="002B5741"/>
    <w:rsid w:val="002E472E"/>
    <w:rsid w:val="002F5BEA"/>
    <w:rsid w:val="00305409"/>
    <w:rsid w:val="00327B2A"/>
    <w:rsid w:val="0034108E"/>
    <w:rsid w:val="003609EF"/>
    <w:rsid w:val="0036231A"/>
    <w:rsid w:val="00374DD4"/>
    <w:rsid w:val="003A49CB"/>
    <w:rsid w:val="003B4D39"/>
    <w:rsid w:val="003E1A36"/>
    <w:rsid w:val="003F7ADF"/>
    <w:rsid w:val="00400984"/>
    <w:rsid w:val="00407B57"/>
    <w:rsid w:val="00410371"/>
    <w:rsid w:val="00417ADA"/>
    <w:rsid w:val="00420A93"/>
    <w:rsid w:val="004242F1"/>
    <w:rsid w:val="00441828"/>
    <w:rsid w:val="004518E5"/>
    <w:rsid w:val="004A52C6"/>
    <w:rsid w:val="004B75B7"/>
    <w:rsid w:val="004D1D31"/>
    <w:rsid w:val="005009D9"/>
    <w:rsid w:val="0051580D"/>
    <w:rsid w:val="005169FF"/>
    <w:rsid w:val="00547111"/>
    <w:rsid w:val="00552668"/>
    <w:rsid w:val="005645E9"/>
    <w:rsid w:val="005658F2"/>
    <w:rsid w:val="00592D74"/>
    <w:rsid w:val="005C6016"/>
    <w:rsid w:val="005D6EAF"/>
    <w:rsid w:val="005D7A6C"/>
    <w:rsid w:val="005E2C44"/>
    <w:rsid w:val="00600494"/>
    <w:rsid w:val="00621188"/>
    <w:rsid w:val="006257ED"/>
    <w:rsid w:val="0065536E"/>
    <w:rsid w:val="00665C47"/>
    <w:rsid w:val="006755AA"/>
    <w:rsid w:val="0068161B"/>
    <w:rsid w:val="0068622F"/>
    <w:rsid w:val="00692E24"/>
    <w:rsid w:val="00695808"/>
    <w:rsid w:val="006B46FB"/>
    <w:rsid w:val="006E21FB"/>
    <w:rsid w:val="00704756"/>
    <w:rsid w:val="00785599"/>
    <w:rsid w:val="00792342"/>
    <w:rsid w:val="007977A8"/>
    <w:rsid w:val="007A4539"/>
    <w:rsid w:val="007B512A"/>
    <w:rsid w:val="007C2097"/>
    <w:rsid w:val="007D6A07"/>
    <w:rsid w:val="007E6837"/>
    <w:rsid w:val="007F4711"/>
    <w:rsid w:val="007F7259"/>
    <w:rsid w:val="008038D5"/>
    <w:rsid w:val="008040A8"/>
    <w:rsid w:val="008279FA"/>
    <w:rsid w:val="00831803"/>
    <w:rsid w:val="008626E7"/>
    <w:rsid w:val="00870EE7"/>
    <w:rsid w:val="00880A55"/>
    <w:rsid w:val="008863B9"/>
    <w:rsid w:val="008A45A6"/>
    <w:rsid w:val="008B7764"/>
    <w:rsid w:val="008C0A4C"/>
    <w:rsid w:val="008D39FE"/>
    <w:rsid w:val="008D3C37"/>
    <w:rsid w:val="008F3789"/>
    <w:rsid w:val="008F686C"/>
    <w:rsid w:val="0090175A"/>
    <w:rsid w:val="009148DE"/>
    <w:rsid w:val="00941E30"/>
    <w:rsid w:val="00975043"/>
    <w:rsid w:val="009777D9"/>
    <w:rsid w:val="00991B88"/>
    <w:rsid w:val="009A5753"/>
    <w:rsid w:val="009A579D"/>
    <w:rsid w:val="009B7D45"/>
    <w:rsid w:val="009E3297"/>
    <w:rsid w:val="009E3EEA"/>
    <w:rsid w:val="009F19EF"/>
    <w:rsid w:val="009F734F"/>
    <w:rsid w:val="00A1069F"/>
    <w:rsid w:val="00A246B6"/>
    <w:rsid w:val="00A47E70"/>
    <w:rsid w:val="00A50CF0"/>
    <w:rsid w:val="00A7671C"/>
    <w:rsid w:val="00A87A1A"/>
    <w:rsid w:val="00AA2CBC"/>
    <w:rsid w:val="00AC5820"/>
    <w:rsid w:val="00AD1CD8"/>
    <w:rsid w:val="00AD28E7"/>
    <w:rsid w:val="00AE5DD8"/>
    <w:rsid w:val="00B00DB5"/>
    <w:rsid w:val="00B13F88"/>
    <w:rsid w:val="00B22ABF"/>
    <w:rsid w:val="00B258BB"/>
    <w:rsid w:val="00B67B97"/>
    <w:rsid w:val="00B722D8"/>
    <w:rsid w:val="00B968C8"/>
    <w:rsid w:val="00BA3EC5"/>
    <w:rsid w:val="00BA51D9"/>
    <w:rsid w:val="00BB2BB1"/>
    <w:rsid w:val="00BB5125"/>
    <w:rsid w:val="00BB5DFC"/>
    <w:rsid w:val="00BD279D"/>
    <w:rsid w:val="00BD6BB8"/>
    <w:rsid w:val="00BF27A2"/>
    <w:rsid w:val="00C12D8A"/>
    <w:rsid w:val="00C164CC"/>
    <w:rsid w:val="00C47F9A"/>
    <w:rsid w:val="00C54BAC"/>
    <w:rsid w:val="00C61A91"/>
    <w:rsid w:val="00C66BA2"/>
    <w:rsid w:val="00C95985"/>
    <w:rsid w:val="00C97C29"/>
    <w:rsid w:val="00CA7B4A"/>
    <w:rsid w:val="00CC5026"/>
    <w:rsid w:val="00CC68D0"/>
    <w:rsid w:val="00CF5C18"/>
    <w:rsid w:val="00D03F9A"/>
    <w:rsid w:val="00D06D51"/>
    <w:rsid w:val="00D20F40"/>
    <w:rsid w:val="00D24991"/>
    <w:rsid w:val="00D50255"/>
    <w:rsid w:val="00D66520"/>
    <w:rsid w:val="00D6785A"/>
    <w:rsid w:val="00D74BD5"/>
    <w:rsid w:val="00DA0B1D"/>
    <w:rsid w:val="00DE34CF"/>
    <w:rsid w:val="00DF16C4"/>
    <w:rsid w:val="00E054E2"/>
    <w:rsid w:val="00E13F3D"/>
    <w:rsid w:val="00E34898"/>
    <w:rsid w:val="00E951F5"/>
    <w:rsid w:val="00EB09B7"/>
    <w:rsid w:val="00EC04AC"/>
    <w:rsid w:val="00EC6681"/>
    <w:rsid w:val="00EE7D7C"/>
    <w:rsid w:val="00EF18D7"/>
    <w:rsid w:val="00F01566"/>
    <w:rsid w:val="00F07C6F"/>
    <w:rsid w:val="00F25D98"/>
    <w:rsid w:val="00F300FB"/>
    <w:rsid w:val="00F53069"/>
    <w:rsid w:val="00FB6386"/>
    <w:rsid w:val="00FD5258"/>
    <w:rsid w:val="00F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C47F9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D74BD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74BD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47F9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7F9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7F9A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C47F9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7F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7F9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D6785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7F9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7F9A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74BD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C47F9A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C47F9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C47F9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C47F9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C47F9A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0E2A0B"/>
    <w:pPr>
      <w:spacing w:after="120"/>
    </w:pPr>
  </w:style>
  <w:style w:type="character" w:customStyle="1" w:styleId="Char5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0E2A0B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0E2A0B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0E2A0B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0E2A0B"/>
  </w:style>
  <w:style w:type="character" w:customStyle="1" w:styleId="Char9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0E2A0B"/>
    <w:pPr>
      <w:spacing w:after="0"/>
    </w:pPr>
  </w:style>
  <w:style w:type="character" w:customStyle="1" w:styleId="Chara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0E2A0B"/>
    <w:pPr>
      <w:spacing w:after="0"/>
    </w:pPr>
  </w:style>
  <w:style w:type="character" w:customStyle="1" w:styleId="Charb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d"/>
    <w:uiPriority w:val="34"/>
    <w:qFormat/>
    <w:rsid w:val="000E2A0B"/>
    <w:pPr>
      <w:ind w:left="720"/>
      <w:contextualSpacing/>
    </w:pPr>
  </w:style>
  <w:style w:type="character" w:customStyle="1" w:styleId="Chard">
    <w:name w:val="列出段落 Char"/>
    <w:link w:val="aff0"/>
    <w:uiPriority w:val="34"/>
    <w:locked/>
    <w:rsid w:val="00C47F9A"/>
    <w:rPr>
      <w:rFonts w:ascii="Times New Roman" w:hAnsi="Times New Roman"/>
      <w:lang w:val="en-GB" w:eastAsia="en-US"/>
    </w:r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qFormat/>
    <w:locked/>
    <w:rsid w:val="00704756"/>
    <w:rPr>
      <w:rFonts w:ascii="Arial" w:eastAsia="Times New Roman" w:hAnsi="Arial"/>
      <w:b/>
      <w:sz w:val="18"/>
      <w:lang w:val="en-GB" w:eastAsia="en-US"/>
    </w:rPr>
  </w:style>
  <w:style w:type="paragraph" w:customStyle="1" w:styleId="B10">
    <w:name w:val="B1+"/>
    <w:basedOn w:val="B1"/>
    <w:link w:val="B1Car"/>
    <w:rsid w:val="00C47F9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7F9A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7F9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7F9A"/>
  </w:style>
  <w:style w:type="character" w:customStyle="1" w:styleId="NOChar">
    <w:name w:val="NO Char"/>
    <w:qFormat/>
    <w:rsid w:val="00C47F9A"/>
    <w:rPr>
      <w:rFonts w:eastAsia="Times New Roman"/>
      <w:lang w:val="en-GB" w:eastAsia="en-US"/>
    </w:rPr>
  </w:style>
  <w:style w:type="character" w:customStyle="1" w:styleId="Charf7">
    <w:name w:val="批注主题 Char"/>
    <w:basedOn w:val="Char2"/>
    <w:rsid w:val="00C47F9A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7F9A"/>
  </w:style>
  <w:style w:type="character" w:customStyle="1" w:styleId="fontstyle01">
    <w:name w:val="fontstyle01"/>
    <w:rsid w:val="00C47F9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7F9A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7F9A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7F9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7F9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7F9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7F9A"/>
    <w:rPr>
      <w:rFonts w:eastAsia="宋体"/>
    </w:rPr>
  </w:style>
  <w:style w:type="paragraph" w:customStyle="1" w:styleId="INDENT1">
    <w:name w:val="INDENT1"/>
    <w:basedOn w:val="a"/>
    <w:rsid w:val="00C47F9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7F9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7F9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7F9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7F9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7F9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7F9A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7F9A"/>
    <w:rPr>
      <w:rFonts w:eastAsia="宋体"/>
      <w:i/>
      <w:color w:val="0000FF"/>
    </w:rPr>
  </w:style>
  <w:style w:type="paragraph" w:customStyle="1" w:styleId="tal0">
    <w:name w:val="tal"/>
    <w:basedOn w:val="a"/>
    <w:rsid w:val="00C47F9A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7F9A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0">
    <w:name w:val="Strong"/>
    <w:qFormat/>
    <w:rsid w:val="00C47F9A"/>
    <w:rPr>
      <w:b/>
      <w:bCs/>
    </w:rPr>
  </w:style>
  <w:style w:type="paragraph" w:customStyle="1" w:styleId="Reference">
    <w:name w:val="Reference"/>
    <w:basedOn w:val="a"/>
    <w:rsid w:val="00C47F9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7F9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7F9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7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7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7F9A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7F9A"/>
  </w:style>
  <w:style w:type="paragraph" w:customStyle="1" w:styleId="Frontcover">
    <w:name w:val="Front_cover"/>
    <w:rsid w:val="00C47F9A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7F9A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7F9A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7F9A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7F9A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7F9A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7F9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7F9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7F9A"/>
    <w:pPr>
      <w:numPr>
        <w:numId w:val="9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7F9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7F9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7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7F9A"/>
    <w:pPr>
      <w:spacing w:before="0"/>
      <w:jc w:val="left"/>
    </w:pPr>
  </w:style>
  <w:style w:type="paragraph" w:customStyle="1" w:styleId="GDMO">
    <w:name w:val="GDMO"/>
    <w:basedOn w:val="ASN1Cont"/>
    <w:rsid w:val="00C47F9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7F9A"/>
    <w:pPr>
      <w:numPr>
        <w:numId w:val="12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7F9A"/>
    <w:pPr>
      <w:numPr>
        <w:numId w:val="13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7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7F9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7F9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1">
    <w:name w:val="page number"/>
    <w:rsid w:val="00C47F9A"/>
  </w:style>
  <w:style w:type="paragraph" w:customStyle="1" w:styleId="Caption1">
    <w:name w:val="Caption1"/>
    <w:basedOn w:val="a"/>
    <w:next w:val="a"/>
    <w:rsid w:val="00C47F9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7F9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7F9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7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7F9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7F9A"/>
    <w:pPr>
      <w:numPr>
        <w:numId w:val="11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2">
    <w:name w:val="Emphasis"/>
    <w:qFormat/>
    <w:rsid w:val="00C47F9A"/>
    <w:rPr>
      <w:i/>
    </w:rPr>
  </w:style>
  <w:style w:type="paragraph" w:customStyle="1" w:styleId="DefinitionTerm">
    <w:name w:val="Definition Term"/>
    <w:basedOn w:val="a"/>
    <w:next w:val="DefinitionList"/>
    <w:rsid w:val="00C47F9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7F9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7F9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7F9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7F9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7F9A"/>
    <w:pPr>
      <w:keepLines/>
      <w:numPr>
        <w:numId w:val="10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7F9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7F9A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7F9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7F9A"/>
    <w:pPr>
      <w:spacing w:before="142" w:after="142"/>
    </w:pPr>
  </w:style>
  <w:style w:type="paragraph" w:customStyle="1" w:styleId="TableLegend">
    <w:name w:val="Table_Legend"/>
    <w:basedOn w:val="a"/>
    <w:next w:val="a"/>
    <w:rsid w:val="00C47F9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7F9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7F9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7F9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7F9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7F9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7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7F9A"/>
  </w:style>
  <w:style w:type="paragraph" w:customStyle="1" w:styleId="I1">
    <w:name w:val="I1"/>
    <w:basedOn w:val="a4"/>
    <w:rsid w:val="00C47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7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7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7F9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7F9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7F9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7F9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7F9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7F9A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7F9A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7F9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ff3">
    <w:name w:val="表格文本"/>
    <w:basedOn w:val="a"/>
    <w:rsid w:val="00C47F9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7F9A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7F9A"/>
  </w:style>
  <w:style w:type="character" w:customStyle="1" w:styleId="desc">
    <w:name w:val="desc"/>
    <w:rsid w:val="00C47F9A"/>
  </w:style>
  <w:style w:type="character" w:customStyle="1" w:styleId="hljs-tag">
    <w:name w:val="hljs-tag"/>
    <w:rsid w:val="00C47F9A"/>
  </w:style>
  <w:style w:type="character" w:customStyle="1" w:styleId="hljs-name">
    <w:name w:val="hljs-name"/>
    <w:rsid w:val="00C47F9A"/>
  </w:style>
  <w:style w:type="character" w:customStyle="1" w:styleId="hljs-attr">
    <w:name w:val="hljs-attr"/>
    <w:rsid w:val="00C47F9A"/>
  </w:style>
  <w:style w:type="character" w:customStyle="1" w:styleId="hljs-string">
    <w:name w:val="hljs-string"/>
    <w:rsid w:val="00C47F9A"/>
  </w:style>
  <w:style w:type="character" w:customStyle="1" w:styleId="TALChar1">
    <w:name w:val="TAL Char1"/>
    <w:rsid w:val="00C47F9A"/>
    <w:rPr>
      <w:rFonts w:ascii="Arial" w:hAnsi="Arial"/>
      <w:sz w:val="18"/>
      <w:lang w:val="en-GB" w:eastAsia="en-US" w:bidi="ar-SA"/>
    </w:rPr>
  </w:style>
  <w:style w:type="character" w:styleId="afff4">
    <w:name w:val="Subtle Emphasis"/>
    <w:basedOn w:val="a0"/>
    <w:uiPriority w:val="19"/>
    <w:qFormat/>
    <w:rsid w:val="00C47F9A"/>
    <w:rPr>
      <w:i/>
      <w:iCs/>
      <w:color w:val="808080" w:themeColor="text1" w:themeTint="7F"/>
    </w:rPr>
  </w:style>
  <w:style w:type="character" w:styleId="afff5">
    <w:name w:val="Intense Emphasis"/>
    <w:basedOn w:val="a0"/>
    <w:uiPriority w:val="21"/>
    <w:qFormat/>
    <w:rsid w:val="00C47F9A"/>
    <w:rPr>
      <w:b/>
      <w:bCs/>
      <w:i/>
      <w:iCs/>
      <w:color w:val="4F81BD" w:themeColor="accent1"/>
    </w:rPr>
  </w:style>
  <w:style w:type="character" w:styleId="afff6">
    <w:name w:val="Subtle Reference"/>
    <w:basedOn w:val="a0"/>
    <w:uiPriority w:val="31"/>
    <w:qFormat/>
    <w:rsid w:val="00C47F9A"/>
    <w:rPr>
      <w:smallCaps/>
      <w:color w:val="C0504D" w:themeColor="accent2"/>
      <w:u w:val="single"/>
    </w:rPr>
  </w:style>
  <w:style w:type="character" w:styleId="afff7">
    <w:name w:val="Intense Reference"/>
    <w:basedOn w:val="a0"/>
    <w:uiPriority w:val="32"/>
    <w:qFormat/>
    <w:rsid w:val="00C47F9A"/>
    <w:rPr>
      <w:b/>
      <w:bCs/>
      <w:smallCaps/>
      <w:color w:val="C0504D" w:themeColor="accent2"/>
      <w:spacing w:val="5"/>
      <w:u w:val="single"/>
    </w:rPr>
  </w:style>
  <w:style w:type="character" w:styleId="afff8">
    <w:name w:val="Book Title"/>
    <w:basedOn w:val="a0"/>
    <w:uiPriority w:val="33"/>
    <w:qFormat/>
    <w:rsid w:val="00C47F9A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7F9A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04548-B9E6-446D-8B43-4AE319738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7</cp:revision>
  <cp:lastPrinted>1899-12-31T23:00:00Z</cp:lastPrinted>
  <dcterms:created xsi:type="dcterms:W3CDTF">2023-10-10T02:23:00Z</dcterms:created>
  <dcterms:modified xsi:type="dcterms:W3CDTF">2023-10-12T09:49:00Z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